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07D" w:rsidRPr="002A107D" w:rsidRDefault="002A107D" w:rsidP="002A107D">
      <w:pPr>
        <w:shd w:val="clear" w:color="auto" w:fill="FFFFFF"/>
        <w:spacing w:after="390" w:line="240" w:lineRule="auto"/>
        <w:jc w:val="both"/>
        <w:rPr>
          <w:rFonts w:ascii="Arial" w:eastAsia="Times New Roman" w:hAnsi="Arial" w:cs="Arial"/>
          <w:color w:val="222222"/>
          <w:sz w:val="29"/>
          <w:szCs w:val="29"/>
        </w:rPr>
      </w:pPr>
      <w:r w:rsidRPr="002A107D">
        <w:rPr>
          <w:rFonts w:ascii="Arial" w:eastAsia="Times New Roman" w:hAnsi="Arial" w:cs="Arial"/>
          <w:b/>
          <w:bCs/>
          <w:color w:val="222222"/>
          <w:sz w:val="29"/>
        </w:rPr>
        <w:t>A marketing information system (MIS)</w:t>
      </w:r>
      <w:r w:rsidRPr="002A107D">
        <w:rPr>
          <w:rFonts w:ascii="Arial" w:eastAsia="Times New Roman" w:hAnsi="Arial" w:cs="Arial"/>
          <w:color w:val="222222"/>
          <w:sz w:val="29"/>
          <w:szCs w:val="29"/>
        </w:rPr>
        <w:t> is a set of procedures and methods designed to generate, analyze, disseminate, and store anticipated </w:t>
      </w:r>
      <w:hyperlink r:id="rId5" w:history="1">
        <w:r w:rsidRPr="002A107D">
          <w:rPr>
            <w:rFonts w:ascii="Arial" w:eastAsia="Times New Roman" w:hAnsi="Arial" w:cs="Arial"/>
            <w:color w:val="222222"/>
            <w:sz w:val="29"/>
          </w:rPr>
          <w:t>marketing decision</w:t>
        </w:r>
      </w:hyperlink>
      <w:r w:rsidRPr="002A107D">
        <w:rPr>
          <w:rFonts w:ascii="Arial" w:eastAsia="Times New Roman" w:hAnsi="Arial" w:cs="Arial"/>
          <w:color w:val="222222"/>
          <w:sz w:val="29"/>
          <w:szCs w:val="29"/>
        </w:rPr>
        <w:t> information on a regular, continuous basis. An information system can be used operationally, managerially, and strategically for several aspects of marketing.</w:t>
      </w:r>
    </w:p>
    <w:p w:rsidR="002A107D" w:rsidRPr="002A107D" w:rsidRDefault="002A107D" w:rsidP="002A107D">
      <w:pPr>
        <w:shd w:val="clear" w:color="auto" w:fill="FFFFFF"/>
        <w:spacing w:after="390" w:line="240" w:lineRule="auto"/>
        <w:jc w:val="both"/>
        <w:rPr>
          <w:rFonts w:ascii="Arial" w:eastAsia="Times New Roman" w:hAnsi="Arial" w:cs="Arial"/>
          <w:color w:val="222222"/>
          <w:sz w:val="29"/>
          <w:szCs w:val="29"/>
        </w:rPr>
      </w:pPr>
      <w:r w:rsidRPr="002A107D">
        <w:rPr>
          <w:rFonts w:ascii="Arial" w:eastAsia="Times New Roman" w:hAnsi="Arial" w:cs="Arial"/>
          <w:color w:val="222222"/>
          <w:sz w:val="29"/>
          <w:szCs w:val="29"/>
        </w:rPr>
        <w:t>A marketing information system can be used operationally, managerially, and strategically for several aspects of marketing.</w:t>
      </w:r>
    </w:p>
    <w:p w:rsidR="002A107D" w:rsidRPr="002A107D" w:rsidRDefault="002A107D" w:rsidP="002A107D">
      <w:pPr>
        <w:shd w:val="clear" w:color="auto" w:fill="FFFFFF"/>
        <w:spacing w:after="390" w:line="240" w:lineRule="auto"/>
        <w:jc w:val="both"/>
        <w:rPr>
          <w:rFonts w:ascii="Arial" w:eastAsia="Times New Roman" w:hAnsi="Arial" w:cs="Arial"/>
          <w:color w:val="222222"/>
          <w:sz w:val="29"/>
          <w:szCs w:val="29"/>
        </w:rPr>
      </w:pPr>
      <w:r>
        <w:rPr>
          <w:rFonts w:ascii="Arial" w:eastAsia="Times New Roman" w:hAnsi="Arial" w:cs="Arial"/>
          <w:noProof/>
          <w:color w:val="222222"/>
          <w:sz w:val="29"/>
          <w:szCs w:val="29"/>
        </w:rPr>
        <w:drawing>
          <wp:inline distT="0" distB="0" distL="0" distR="0">
            <wp:extent cx="3810000" cy="2857500"/>
            <wp:effectExtent l="19050" t="0" r="0" b="0"/>
            <wp:docPr id="1" name="Picture 1" descr="Marketing information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keting information system"/>
                    <pic:cNvPicPr>
                      <a:picLocks noChangeAspect="1" noChangeArrowheads="1"/>
                    </pic:cNvPicPr>
                  </pic:nvPicPr>
                  <pic:blipFill>
                    <a:blip r:embed="rId6"/>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2A107D" w:rsidRPr="002A107D" w:rsidRDefault="002A107D" w:rsidP="002A107D">
      <w:pPr>
        <w:shd w:val="clear" w:color="auto" w:fill="FFFFFF"/>
        <w:spacing w:after="390" w:line="240" w:lineRule="auto"/>
        <w:jc w:val="both"/>
        <w:rPr>
          <w:rFonts w:ascii="Arial" w:eastAsia="Times New Roman" w:hAnsi="Arial" w:cs="Arial"/>
          <w:color w:val="222222"/>
          <w:sz w:val="29"/>
          <w:szCs w:val="29"/>
        </w:rPr>
      </w:pPr>
      <w:r w:rsidRPr="002A107D">
        <w:rPr>
          <w:rFonts w:ascii="Arial" w:eastAsia="Times New Roman" w:hAnsi="Arial" w:cs="Arial"/>
          <w:color w:val="222222"/>
          <w:sz w:val="29"/>
          <w:szCs w:val="29"/>
        </w:rPr>
        <w:t>We all know that no marketing activity can be carried out in isolation, know when we say it doesn’t work in isolation that means there are various forces could be external or internal, controllable or uncontrollable which are working on it. Thus to know which forces are acting on it and its impact the marketer </w:t>
      </w:r>
      <w:hyperlink r:id="rId7" w:history="1">
        <w:r w:rsidRPr="002A107D">
          <w:rPr>
            <w:rFonts w:ascii="Arial" w:eastAsia="Times New Roman" w:hAnsi="Arial" w:cs="Arial"/>
            <w:color w:val="222222"/>
            <w:sz w:val="29"/>
          </w:rPr>
          <w:t>needs</w:t>
        </w:r>
      </w:hyperlink>
      <w:r w:rsidRPr="002A107D">
        <w:rPr>
          <w:rFonts w:ascii="Arial" w:eastAsia="Times New Roman" w:hAnsi="Arial" w:cs="Arial"/>
          <w:color w:val="222222"/>
          <w:sz w:val="29"/>
          <w:szCs w:val="29"/>
        </w:rPr>
        <w:t> to gathering the data through its own resources which in terms of marketing we can say he is trying to gather the market information or form a </w:t>
      </w:r>
      <w:r w:rsidRPr="002A107D">
        <w:rPr>
          <w:rFonts w:ascii="Arial" w:eastAsia="Times New Roman" w:hAnsi="Arial" w:cs="Arial"/>
          <w:i/>
          <w:iCs/>
          <w:color w:val="222222"/>
          <w:sz w:val="29"/>
        </w:rPr>
        <w:t>marketing information system</w:t>
      </w:r>
      <w:r w:rsidRPr="002A107D">
        <w:rPr>
          <w:rFonts w:ascii="Arial" w:eastAsia="Times New Roman" w:hAnsi="Arial" w:cs="Arial"/>
          <w:color w:val="222222"/>
          <w:sz w:val="29"/>
          <w:szCs w:val="29"/>
        </w:rPr>
        <w:t>.</w:t>
      </w:r>
    </w:p>
    <w:p w:rsidR="002A107D" w:rsidRPr="002A107D" w:rsidRDefault="002A107D" w:rsidP="002A107D">
      <w:pPr>
        <w:shd w:val="clear" w:color="auto" w:fill="FFFFFF"/>
        <w:spacing w:after="390" w:line="240" w:lineRule="auto"/>
        <w:jc w:val="both"/>
        <w:rPr>
          <w:rFonts w:ascii="Arial" w:eastAsia="Times New Roman" w:hAnsi="Arial" w:cs="Arial"/>
          <w:color w:val="222222"/>
          <w:sz w:val="29"/>
          <w:szCs w:val="29"/>
        </w:rPr>
      </w:pPr>
      <w:r w:rsidRPr="002A107D">
        <w:rPr>
          <w:rFonts w:ascii="Arial" w:eastAsia="Times New Roman" w:hAnsi="Arial" w:cs="Arial"/>
          <w:color w:val="222222"/>
          <w:sz w:val="29"/>
          <w:szCs w:val="29"/>
        </w:rPr>
        <w:t>This collection of information is a continuous process that gathers data from a variety of sources synthesizes it and sends it to those responsible for meeting the market places needs. The effectiveness of marketing decision is proved if it has a strong information system offering the firm a </w:t>
      </w:r>
      <w:hyperlink r:id="rId8" w:history="1">
        <w:r w:rsidRPr="002A107D">
          <w:rPr>
            <w:rFonts w:ascii="Arial" w:eastAsia="Times New Roman" w:hAnsi="Arial" w:cs="Arial"/>
            <w:color w:val="222222"/>
            <w:sz w:val="29"/>
          </w:rPr>
          <w:t>Competitive advantage</w:t>
        </w:r>
      </w:hyperlink>
      <w:r w:rsidRPr="002A107D">
        <w:rPr>
          <w:rFonts w:ascii="Arial" w:eastAsia="Times New Roman" w:hAnsi="Arial" w:cs="Arial"/>
          <w:color w:val="222222"/>
          <w:sz w:val="29"/>
          <w:szCs w:val="29"/>
        </w:rPr>
        <w:t xml:space="preserve">. Marketing Information should not be </w:t>
      </w:r>
      <w:r w:rsidRPr="002A107D">
        <w:rPr>
          <w:rFonts w:ascii="Arial" w:eastAsia="Times New Roman" w:hAnsi="Arial" w:cs="Arial"/>
          <w:color w:val="222222"/>
          <w:sz w:val="29"/>
          <w:szCs w:val="29"/>
        </w:rPr>
        <w:lastRenderedPageBreak/>
        <w:t>approached in an infrequent manner. If research is done this way, a firm could face these risks:</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Opportunities may be missed.</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There may be a lack of awareness of environmental changes and competitors’ actions.</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Data collection may be difficult to analyze over several time periods.</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Marketing plans and decisions may not be properly reviewed.</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Data collection may be disjointed.</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Previous studies may not be stored in an easy to use format.</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Time lags may result if a new study is required.</w:t>
      </w:r>
    </w:p>
    <w:p w:rsidR="002A107D" w:rsidRPr="002A107D" w:rsidRDefault="002A107D" w:rsidP="002A107D">
      <w:pPr>
        <w:numPr>
          <w:ilvl w:val="0"/>
          <w:numId w:val="1"/>
        </w:numPr>
        <w:shd w:val="clear" w:color="auto" w:fill="FFFFFF"/>
        <w:spacing w:before="100" w:beforeAutospacing="1" w:after="100" w:afterAutospacing="1" w:line="240" w:lineRule="auto"/>
        <w:ind w:left="600"/>
        <w:jc w:val="both"/>
        <w:rPr>
          <w:rFonts w:ascii="Arial" w:eastAsia="Times New Roman" w:hAnsi="Arial" w:cs="Arial"/>
          <w:color w:val="222222"/>
          <w:sz w:val="26"/>
          <w:szCs w:val="26"/>
        </w:rPr>
      </w:pPr>
      <w:r w:rsidRPr="002A107D">
        <w:rPr>
          <w:rFonts w:ascii="Arial" w:eastAsia="Times New Roman" w:hAnsi="Arial" w:cs="Arial"/>
          <w:color w:val="222222"/>
          <w:sz w:val="26"/>
          <w:szCs w:val="26"/>
        </w:rPr>
        <w:t>Actions may be reactionary rather than anticipatory.</w:t>
      </w:r>
    </w:p>
    <w:p w:rsidR="002A107D" w:rsidRPr="002A107D" w:rsidRDefault="002A107D" w:rsidP="002A107D">
      <w:pPr>
        <w:shd w:val="clear" w:color="auto" w:fill="FFFFFF"/>
        <w:spacing w:after="0" w:line="240" w:lineRule="auto"/>
        <w:rPr>
          <w:rFonts w:ascii="Times New Roman" w:eastAsia="Times New Roman" w:hAnsi="Times New Roman" w:cs="Times New Roman"/>
          <w:b/>
          <w:bCs/>
          <w:color w:val="222222"/>
          <w:sz w:val="24"/>
          <w:szCs w:val="24"/>
          <w:shd w:val="clear" w:color="auto" w:fill="ECF0F1"/>
        </w:rPr>
      </w:pPr>
      <w:r w:rsidRPr="002A107D">
        <w:rPr>
          <w:rFonts w:ascii="Arial" w:eastAsia="Times New Roman" w:hAnsi="Arial" w:cs="Arial"/>
          <w:color w:val="222222"/>
          <w:sz w:val="26"/>
          <w:szCs w:val="26"/>
        </w:rPr>
        <w:fldChar w:fldCharType="begin"/>
      </w:r>
      <w:r w:rsidRPr="002A107D">
        <w:rPr>
          <w:rFonts w:ascii="Arial" w:eastAsia="Times New Roman" w:hAnsi="Arial" w:cs="Arial"/>
          <w:color w:val="222222"/>
          <w:sz w:val="26"/>
          <w:szCs w:val="26"/>
        </w:rPr>
        <w:instrText xml:space="preserve"> HYPERLINK "https://www.marketing91.com/positioning-competition/" \t "_blank" </w:instrText>
      </w:r>
      <w:r w:rsidRPr="002A107D">
        <w:rPr>
          <w:rFonts w:ascii="Arial" w:eastAsia="Times New Roman" w:hAnsi="Arial" w:cs="Arial"/>
          <w:color w:val="222222"/>
          <w:sz w:val="26"/>
          <w:szCs w:val="26"/>
        </w:rPr>
        <w:fldChar w:fldCharType="separate"/>
      </w:r>
    </w:p>
    <w:p w:rsidR="002A107D" w:rsidRPr="002A107D" w:rsidRDefault="002A107D" w:rsidP="002A107D">
      <w:pPr>
        <w:shd w:val="clear" w:color="auto" w:fill="FFFFFF"/>
        <w:spacing w:after="0" w:line="240" w:lineRule="auto"/>
        <w:rPr>
          <w:rFonts w:ascii="Times New Roman" w:eastAsia="Times New Roman" w:hAnsi="Times New Roman" w:cs="Times New Roman"/>
          <w:sz w:val="24"/>
          <w:szCs w:val="24"/>
        </w:rPr>
      </w:pPr>
      <w:r w:rsidRPr="002A107D">
        <w:rPr>
          <w:rFonts w:ascii="Arial" w:eastAsia="Times New Roman" w:hAnsi="Arial" w:cs="Arial"/>
          <w:b/>
          <w:bCs/>
          <w:color w:val="000000"/>
          <w:sz w:val="24"/>
          <w:szCs w:val="24"/>
        </w:rPr>
        <w:t>RELATED TOPIC</w:t>
      </w:r>
      <w:proofErr w:type="gramStart"/>
      <w:r w:rsidRPr="002A107D">
        <w:rPr>
          <w:rFonts w:ascii="Arial" w:eastAsia="Times New Roman" w:hAnsi="Arial" w:cs="Arial"/>
          <w:b/>
          <w:bCs/>
          <w:color w:val="222222"/>
          <w:sz w:val="26"/>
          <w:szCs w:val="26"/>
          <w:shd w:val="clear" w:color="auto" w:fill="ECF0F1"/>
        </w:rPr>
        <w:t>  </w:t>
      </w:r>
      <w:r w:rsidRPr="002A107D">
        <w:rPr>
          <w:rFonts w:ascii="Arial" w:eastAsia="Times New Roman" w:hAnsi="Arial" w:cs="Arial"/>
          <w:b/>
          <w:bCs/>
          <w:color w:val="2980B9"/>
          <w:sz w:val="24"/>
          <w:szCs w:val="24"/>
        </w:rPr>
        <w:t>Positionin</w:t>
      </w:r>
      <w:proofErr w:type="gramEnd"/>
      <w:r w:rsidRPr="002A107D">
        <w:rPr>
          <w:rFonts w:ascii="Arial" w:eastAsia="Times New Roman" w:hAnsi="Arial" w:cs="Arial"/>
          <w:b/>
          <w:bCs/>
          <w:color w:val="2980B9"/>
          <w:sz w:val="24"/>
          <w:szCs w:val="24"/>
        </w:rPr>
        <w:t>g by Competition</w:t>
      </w:r>
    </w:p>
    <w:p w:rsidR="002A107D" w:rsidRPr="002A107D" w:rsidRDefault="002A107D" w:rsidP="002A107D">
      <w:pPr>
        <w:shd w:val="clear" w:color="auto" w:fill="FFFFFF"/>
        <w:spacing w:line="240" w:lineRule="auto"/>
        <w:rPr>
          <w:rFonts w:ascii="Arial" w:eastAsia="Times New Roman" w:hAnsi="Arial" w:cs="Arial"/>
          <w:color w:val="222222"/>
          <w:sz w:val="26"/>
          <w:szCs w:val="26"/>
        </w:rPr>
      </w:pPr>
      <w:r w:rsidRPr="002A107D">
        <w:rPr>
          <w:rFonts w:ascii="Arial" w:eastAsia="Times New Roman" w:hAnsi="Arial" w:cs="Arial"/>
          <w:color w:val="222222"/>
          <w:sz w:val="26"/>
          <w:szCs w:val="26"/>
        </w:rPr>
        <w:fldChar w:fldCharType="end"/>
      </w:r>
    </w:p>
    <w:p w:rsidR="002A107D" w:rsidRPr="002A107D" w:rsidRDefault="002A107D" w:rsidP="002A107D">
      <w:pPr>
        <w:shd w:val="clear" w:color="auto" w:fill="FFFFFF"/>
        <w:spacing w:after="390" w:line="240" w:lineRule="auto"/>
        <w:jc w:val="both"/>
        <w:rPr>
          <w:rFonts w:ascii="Arial" w:eastAsia="Times New Roman" w:hAnsi="Arial" w:cs="Arial"/>
          <w:color w:val="222222"/>
          <w:sz w:val="29"/>
          <w:szCs w:val="29"/>
        </w:rPr>
      </w:pPr>
      <w:r w:rsidRPr="002A107D">
        <w:rPr>
          <w:rFonts w:ascii="Arial" w:eastAsia="Times New Roman" w:hAnsi="Arial" w:cs="Arial"/>
          <w:color w:val="222222"/>
          <w:sz w:val="29"/>
          <w:szCs w:val="29"/>
        </w:rPr>
        <w:t>The total information needs of the marketing department can be specified and satisfied via a marketing intelligence network, which contains three components.</w:t>
      </w:r>
    </w:p>
    <w:p w:rsidR="002A107D" w:rsidRPr="002A107D" w:rsidRDefault="002A107D" w:rsidP="002A107D">
      <w:pPr>
        <w:shd w:val="clear" w:color="auto" w:fill="FFFFFF"/>
        <w:spacing w:after="390" w:line="240" w:lineRule="auto"/>
        <w:jc w:val="both"/>
        <w:rPr>
          <w:ins w:id="0" w:author="Unknown"/>
          <w:rFonts w:ascii="Arial" w:eastAsia="Times New Roman" w:hAnsi="Arial" w:cs="Arial"/>
          <w:color w:val="222222"/>
          <w:sz w:val="29"/>
          <w:szCs w:val="29"/>
        </w:rPr>
      </w:pPr>
      <w:ins w:id="1" w:author="Unknown">
        <w:r w:rsidRPr="002A107D">
          <w:rPr>
            <w:rFonts w:ascii="Arial" w:eastAsia="Times New Roman" w:hAnsi="Arial" w:cs="Arial"/>
            <w:color w:val="222222"/>
            <w:sz w:val="29"/>
            <w:szCs w:val="29"/>
          </w:rPr>
          <w:t>1. Continuous monitoring is the procedure by which the changing </w:t>
        </w:r>
        <w:r w:rsidRPr="002A107D">
          <w:rPr>
            <w:rFonts w:ascii="Arial" w:eastAsia="Times New Roman" w:hAnsi="Arial" w:cs="Arial"/>
            <w:color w:val="222222"/>
            <w:sz w:val="29"/>
            <w:szCs w:val="29"/>
          </w:rPr>
          <w:fldChar w:fldCharType="begin"/>
        </w:r>
        <w:r w:rsidRPr="002A107D">
          <w:rPr>
            <w:rFonts w:ascii="Arial" w:eastAsia="Times New Roman" w:hAnsi="Arial" w:cs="Arial"/>
            <w:color w:val="222222"/>
            <w:sz w:val="29"/>
            <w:szCs w:val="29"/>
          </w:rPr>
          <w:instrText xml:space="preserve"> HYPERLINK "https://www.marketing91.com/increasing-importance-marketing-todays-economic-environment/" </w:instrText>
        </w:r>
        <w:r w:rsidRPr="002A107D">
          <w:rPr>
            <w:rFonts w:ascii="Arial" w:eastAsia="Times New Roman" w:hAnsi="Arial" w:cs="Arial"/>
            <w:color w:val="222222"/>
            <w:sz w:val="29"/>
            <w:szCs w:val="29"/>
          </w:rPr>
          <w:fldChar w:fldCharType="separate"/>
        </w:r>
        <w:r w:rsidRPr="002A107D">
          <w:rPr>
            <w:rFonts w:ascii="Arial" w:eastAsia="Times New Roman" w:hAnsi="Arial" w:cs="Arial"/>
            <w:color w:val="222222"/>
            <w:sz w:val="29"/>
          </w:rPr>
          <w:t>environment</w:t>
        </w:r>
        <w:r w:rsidRPr="002A107D">
          <w:rPr>
            <w:rFonts w:ascii="Arial" w:eastAsia="Times New Roman" w:hAnsi="Arial" w:cs="Arial"/>
            <w:color w:val="222222"/>
            <w:sz w:val="29"/>
            <w:szCs w:val="29"/>
          </w:rPr>
          <w:fldChar w:fldCharType="end"/>
        </w:r>
        <w:r w:rsidRPr="002A107D">
          <w:rPr>
            <w:rFonts w:ascii="Arial" w:eastAsia="Times New Roman" w:hAnsi="Arial" w:cs="Arial"/>
            <w:color w:val="222222"/>
            <w:sz w:val="29"/>
            <w:szCs w:val="29"/>
          </w:rPr>
          <w:t> is regularly viewed.</w:t>
        </w:r>
        <w:r w:rsidRPr="002A107D">
          <w:rPr>
            <w:rFonts w:ascii="Arial" w:eastAsia="Times New Roman" w:hAnsi="Arial" w:cs="Arial"/>
            <w:color w:val="222222"/>
            <w:sz w:val="29"/>
            <w:szCs w:val="29"/>
          </w:rPr>
          <w:br/>
          <w:t>2. Marketing research is used to obtain information on particular marketing issues.</w:t>
        </w:r>
        <w:r w:rsidRPr="002A107D">
          <w:rPr>
            <w:rFonts w:ascii="Arial" w:eastAsia="Times New Roman" w:hAnsi="Arial" w:cs="Arial"/>
            <w:color w:val="222222"/>
            <w:sz w:val="29"/>
            <w:szCs w:val="29"/>
          </w:rPr>
          <w:br/>
          <w:t>3. Data </w:t>
        </w:r>
        <w:r w:rsidRPr="002A107D">
          <w:rPr>
            <w:rFonts w:ascii="Arial" w:eastAsia="Times New Roman" w:hAnsi="Arial" w:cs="Arial"/>
            <w:color w:val="222222"/>
            <w:sz w:val="29"/>
            <w:szCs w:val="29"/>
          </w:rPr>
          <w:fldChar w:fldCharType="begin"/>
        </w:r>
        <w:r w:rsidRPr="002A107D">
          <w:rPr>
            <w:rFonts w:ascii="Arial" w:eastAsia="Times New Roman" w:hAnsi="Arial" w:cs="Arial"/>
            <w:color w:val="222222"/>
            <w:sz w:val="29"/>
            <w:szCs w:val="29"/>
          </w:rPr>
          <w:instrText xml:space="preserve"> HYPERLINK "https://www.marketing91.com/methods-efficient-warehousing-products/" </w:instrText>
        </w:r>
        <w:r w:rsidRPr="002A107D">
          <w:rPr>
            <w:rFonts w:ascii="Arial" w:eastAsia="Times New Roman" w:hAnsi="Arial" w:cs="Arial"/>
            <w:color w:val="222222"/>
            <w:sz w:val="29"/>
            <w:szCs w:val="29"/>
          </w:rPr>
          <w:fldChar w:fldCharType="separate"/>
        </w:r>
        <w:r w:rsidRPr="002A107D">
          <w:rPr>
            <w:rFonts w:ascii="Arial" w:eastAsia="Times New Roman" w:hAnsi="Arial" w:cs="Arial"/>
            <w:color w:val="222222"/>
            <w:sz w:val="29"/>
          </w:rPr>
          <w:t>warehousing</w:t>
        </w:r>
        <w:r w:rsidRPr="002A107D">
          <w:rPr>
            <w:rFonts w:ascii="Arial" w:eastAsia="Times New Roman" w:hAnsi="Arial" w:cs="Arial"/>
            <w:color w:val="222222"/>
            <w:sz w:val="29"/>
            <w:szCs w:val="29"/>
          </w:rPr>
          <w:fldChar w:fldCharType="end"/>
        </w:r>
        <w:r w:rsidRPr="002A107D">
          <w:rPr>
            <w:rFonts w:ascii="Arial" w:eastAsia="Times New Roman" w:hAnsi="Arial" w:cs="Arial"/>
            <w:color w:val="222222"/>
            <w:sz w:val="29"/>
            <w:szCs w:val="29"/>
          </w:rPr>
          <w:t> involves the retention of all types of relevant company records, as well as the information collected through continuous monitoring and marketing research that is kept by the organization.</w:t>
        </w:r>
      </w:ins>
    </w:p>
    <w:p w:rsidR="002A107D" w:rsidRPr="002A107D" w:rsidRDefault="002A107D" w:rsidP="002A107D">
      <w:pPr>
        <w:shd w:val="clear" w:color="auto" w:fill="FFFFFF"/>
        <w:spacing w:after="390" w:line="240" w:lineRule="auto"/>
        <w:jc w:val="both"/>
        <w:rPr>
          <w:ins w:id="2" w:author="Unknown"/>
          <w:rFonts w:ascii="Arial" w:eastAsia="Times New Roman" w:hAnsi="Arial" w:cs="Arial"/>
          <w:color w:val="222222"/>
          <w:sz w:val="29"/>
          <w:szCs w:val="29"/>
        </w:rPr>
      </w:pPr>
      <w:ins w:id="3" w:author="Unknown">
        <w:r w:rsidRPr="002A107D">
          <w:rPr>
            <w:rFonts w:ascii="Arial" w:eastAsia="Times New Roman" w:hAnsi="Arial" w:cs="Arial"/>
            <w:color w:val="222222"/>
            <w:sz w:val="29"/>
            <w:szCs w:val="29"/>
          </w:rPr>
          <w:t>Depending on a firm’s resources and the complexity of its needs, a marketing intelligence network may or may not be fully computerized. The ingredients for a good MIS are consistency, completeness, and orderliness. Marketing plans should be implemented on the basis of information obtained from the intelligence network.</w:t>
        </w:r>
      </w:ins>
    </w:p>
    <w:p w:rsidR="002A107D" w:rsidRPr="002A107D" w:rsidRDefault="002A107D" w:rsidP="002A107D">
      <w:pPr>
        <w:shd w:val="clear" w:color="auto" w:fill="FFFFFF"/>
        <w:spacing w:after="390" w:line="240" w:lineRule="auto"/>
        <w:jc w:val="both"/>
        <w:rPr>
          <w:ins w:id="4" w:author="Unknown"/>
          <w:rFonts w:ascii="Arial" w:eastAsia="Times New Roman" w:hAnsi="Arial" w:cs="Arial"/>
          <w:color w:val="222222"/>
          <w:sz w:val="29"/>
          <w:szCs w:val="29"/>
        </w:rPr>
      </w:pPr>
      <w:proofErr w:type="gramStart"/>
      <w:ins w:id="5" w:author="Unknown">
        <w:r w:rsidRPr="002A107D">
          <w:rPr>
            <w:rFonts w:ascii="Arial" w:eastAsia="Times New Roman" w:hAnsi="Arial" w:cs="Arial"/>
            <w:color w:val="222222"/>
            <w:sz w:val="29"/>
            <w:szCs w:val="29"/>
          </w:rPr>
          <w:t>An</w:t>
        </w:r>
        <w:proofErr w:type="gramEnd"/>
        <w:r w:rsidRPr="002A107D">
          <w:rPr>
            <w:rFonts w:ascii="Arial" w:eastAsia="Times New Roman" w:hAnsi="Arial" w:cs="Arial"/>
            <w:color w:val="222222"/>
            <w:sz w:val="29"/>
            <w:szCs w:val="29"/>
          </w:rPr>
          <w:t xml:space="preserve"> Marketing Information System offers many advantages:</w:t>
        </w:r>
      </w:ins>
    </w:p>
    <w:p w:rsidR="002A107D" w:rsidRPr="002A107D" w:rsidRDefault="002A107D" w:rsidP="002A107D">
      <w:pPr>
        <w:shd w:val="clear" w:color="auto" w:fill="FFFFFF"/>
        <w:spacing w:after="390" w:line="240" w:lineRule="auto"/>
        <w:jc w:val="both"/>
        <w:rPr>
          <w:ins w:id="6" w:author="Unknown"/>
          <w:rFonts w:ascii="Arial" w:eastAsia="Times New Roman" w:hAnsi="Arial" w:cs="Arial"/>
          <w:color w:val="222222"/>
          <w:sz w:val="29"/>
          <w:szCs w:val="29"/>
        </w:rPr>
      </w:pPr>
      <w:ins w:id="7" w:author="Unknown">
        <w:r w:rsidRPr="002A107D">
          <w:rPr>
            <w:rFonts w:ascii="Arial" w:eastAsia="Times New Roman" w:hAnsi="Arial" w:cs="Arial"/>
            <w:color w:val="222222"/>
            <w:sz w:val="29"/>
            <w:szCs w:val="29"/>
          </w:rPr>
          <w:lastRenderedPageBreak/>
          <w:t>1. Organized data collection.</w:t>
        </w:r>
        <w:r w:rsidRPr="002A107D">
          <w:rPr>
            <w:rFonts w:ascii="Arial" w:eastAsia="Times New Roman" w:hAnsi="Arial" w:cs="Arial"/>
            <w:color w:val="222222"/>
            <w:sz w:val="29"/>
            <w:szCs w:val="29"/>
          </w:rPr>
          <w:br/>
          <w:t>2. A broad perspective.</w:t>
        </w:r>
        <w:r w:rsidRPr="002A107D">
          <w:rPr>
            <w:rFonts w:ascii="Arial" w:eastAsia="Times New Roman" w:hAnsi="Arial" w:cs="Arial"/>
            <w:color w:val="222222"/>
            <w:sz w:val="29"/>
            <w:szCs w:val="29"/>
          </w:rPr>
          <w:br/>
          <w:t>3. The storage of important data.</w:t>
        </w:r>
        <w:r w:rsidRPr="002A107D">
          <w:rPr>
            <w:rFonts w:ascii="Arial" w:eastAsia="Times New Roman" w:hAnsi="Arial" w:cs="Arial"/>
            <w:color w:val="222222"/>
            <w:sz w:val="29"/>
            <w:szCs w:val="29"/>
          </w:rPr>
          <w:br/>
          <w:t>4. An avoidance of crises.</w:t>
        </w:r>
        <w:r w:rsidRPr="002A107D">
          <w:rPr>
            <w:rFonts w:ascii="Arial" w:eastAsia="Times New Roman" w:hAnsi="Arial" w:cs="Arial"/>
            <w:color w:val="222222"/>
            <w:sz w:val="29"/>
            <w:szCs w:val="29"/>
          </w:rPr>
          <w:br/>
          <w:t>5. Coordinated marketing plans.</w:t>
        </w:r>
        <w:r w:rsidRPr="002A107D">
          <w:rPr>
            <w:rFonts w:ascii="Arial" w:eastAsia="Times New Roman" w:hAnsi="Arial" w:cs="Arial"/>
            <w:color w:val="222222"/>
            <w:sz w:val="29"/>
            <w:szCs w:val="29"/>
          </w:rPr>
          <w:br/>
          <w:t>6. Speed in obtaining sufficient information to make decisions.</w:t>
        </w:r>
        <w:r w:rsidRPr="002A107D">
          <w:rPr>
            <w:rFonts w:ascii="Arial" w:eastAsia="Times New Roman" w:hAnsi="Arial" w:cs="Arial"/>
            <w:color w:val="222222"/>
            <w:sz w:val="29"/>
            <w:szCs w:val="29"/>
          </w:rPr>
          <w:br/>
          <w:t>7. Data amassed and kept over several time periods.</w:t>
        </w:r>
        <w:r w:rsidRPr="002A107D">
          <w:rPr>
            <w:rFonts w:ascii="Arial" w:eastAsia="Times New Roman" w:hAnsi="Arial" w:cs="Arial"/>
            <w:color w:val="222222"/>
            <w:sz w:val="29"/>
            <w:szCs w:val="29"/>
          </w:rPr>
          <w:br/>
          <w:t>8. The ability to do a cost-benefit analysis.</w:t>
        </w:r>
      </w:ins>
    </w:p>
    <w:p w:rsidR="002A107D" w:rsidRPr="002A107D" w:rsidRDefault="002A107D" w:rsidP="002A107D">
      <w:pPr>
        <w:shd w:val="clear" w:color="auto" w:fill="FFFFFF"/>
        <w:spacing w:after="390" w:line="240" w:lineRule="auto"/>
        <w:jc w:val="both"/>
        <w:rPr>
          <w:ins w:id="8" w:author="Unknown"/>
          <w:rFonts w:ascii="Arial" w:eastAsia="Times New Roman" w:hAnsi="Arial" w:cs="Arial"/>
          <w:color w:val="222222"/>
          <w:sz w:val="29"/>
          <w:szCs w:val="29"/>
        </w:rPr>
      </w:pPr>
      <w:ins w:id="9" w:author="Unknown">
        <w:r w:rsidRPr="002A107D">
          <w:rPr>
            <w:rFonts w:ascii="Arial" w:eastAsia="Times New Roman" w:hAnsi="Arial" w:cs="Arial"/>
            <w:color w:val="222222"/>
            <w:sz w:val="29"/>
            <w:szCs w:val="29"/>
          </w:rPr>
          <w:t>The disadvantages of a Marketing information system are high initial time and labor costs and the complexity of setting up an information system. Marketers often complain that they lack enough marketing information or the right kind, or have too much of the wrong kind. The solution is an effective </w:t>
        </w:r>
        <w:r w:rsidRPr="002A107D">
          <w:rPr>
            <w:rFonts w:ascii="Arial" w:eastAsia="Times New Roman" w:hAnsi="Arial" w:cs="Arial"/>
            <w:b/>
            <w:bCs/>
            <w:color w:val="222222"/>
            <w:sz w:val="29"/>
          </w:rPr>
          <w:t>marketing information system</w:t>
        </w:r>
        <w:r w:rsidRPr="002A107D">
          <w:rPr>
            <w:rFonts w:ascii="Arial" w:eastAsia="Times New Roman" w:hAnsi="Arial" w:cs="Arial"/>
            <w:color w:val="222222"/>
            <w:sz w:val="29"/>
            <w:szCs w:val="29"/>
          </w:rPr>
          <w:t>.</w:t>
        </w:r>
      </w:ins>
    </w:p>
    <w:p w:rsidR="002A107D" w:rsidRPr="002A107D" w:rsidRDefault="002A107D" w:rsidP="002A107D">
      <w:pPr>
        <w:shd w:val="clear" w:color="auto" w:fill="FFFFFF"/>
        <w:spacing w:after="390" w:line="240" w:lineRule="auto"/>
        <w:jc w:val="both"/>
        <w:rPr>
          <w:ins w:id="10" w:author="Unknown"/>
          <w:rFonts w:ascii="Arial" w:eastAsia="Times New Roman" w:hAnsi="Arial" w:cs="Arial"/>
          <w:color w:val="222222"/>
          <w:sz w:val="29"/>
          <w:szCs w:val="29"/>
        </w:rPr>
      </w:pPr>
      <w:ins w:id="11" w:author="Unknown">
        <w:r w:rsidRPr="002A107D">
          <w:rPr>
            <w:rFonts w:ascii="Arial" w:eastAsia="Times New Roman" w:hAnsi="Arial" w:cs="Arial"/>
            <w:color w:val="222222"/>
            <w:sz w:val="29"/>
            <w:szCs w:val="29"/>
          </w:rPr>
          <w:t>The information needed by </w:t>
        </w:r>
        <w:r w:rsidRPr="002A107D">
          <w:rPr>
            <w:rFonts w:ascii="Arial" w:eastAsia="Times New Roman" w:hAnsi="Arial" w:cs="Arial"/>
            <w:color w:val="222222"/>
            <w:sz w:val="29"/>
            <w:szCs w:val="29"/>
          </w:rPr>
          <w:fldChar w:fldCharType="begin"/>
        </w:r>
        <w:r w:rsidRPr="002A107D">
          <w:rPr>
            <w:rFonts w:ascii="Arial" w:eastAsia="Times New Roman" w:hAnsi="Arial" w:cs="Arial"/>
            <w:color w:val="222222"/>
            <w:sz w:val="29"/>
            <w:szCs w:val="29"/>
          </w:rPr>
          <w:instrText xml:space="preserve"> HYPERLINK "https://www.marketing91.com/challenges-for-marketing-managers/" </w:instrText>
        </w:r>
        <w:r w:rsidRPr="002A107D">
          <w:rPr>
            <w:rFonts w:ascii="Arial" w:eastAsia="Times New Roman" w:hAnsi="Arial" w:cs="Arial"/>
            <w:color w:val="222222"/>
            <w:sz w:val="29"/>
            <w:szCs w:val="29"/>
          </w:rPr>
          <w:fldChar w:fldCharType="separate"/>
        </w:r>
        <w:r w:rsidRPr="002A107D">
          <w:rPr>
            <w:rFonts w:ascii="Arial" w:eastAsia="Times New Roman" w:hAnsi="Arial" w:cs="Arial"/>
            <w:color w:val="222222"/>
            <w:sz w:val="29"/>
          </w:rPr>
          <w:t>marketing managers</w:t>
        </w:r>
        <w:r w:rsidRPr="002A107D">
          <w:rPr>
            <w:rFonts w:ascii="Arial" w:eastAsia="Times New Roman" w:hAnsi="Arial" w:cs="Arial"/>
            <w:color w:val="222222"/>
            <w:sz w:val="29"/>
            <w:szCs w:val="29"/>
          </w:rPr>
          <w:fldChar w:fldCharType="end"/>
        </w:r>
        <w:r w:rsidRPr="002A107D">
          <w:rPr>
            <w:rFonts w:ascii="Arial" w:eastAsia="Times New Roman" w:hAnsi="Arial" w:cs="Arial"/>
            <w:color w:val="222222"/>
            <w:sz w:val="29"/>
            <w:szCs w:val="29"/>
          </w:rPr>
          <w:t> comes from three main sources:</w:t>
        </w:r>
      </w:ins>
    </w:p>
    <w:p w:rsidR="002A107D" w:rsidRPr="002A107D" w:rsidRDefault="002A107D" w:rsidP="002A107D">
      <w:pPr>
        <w:shd w:val="clear" w:color="auto" w:fill="FFFFFF"/>
        <w:spacing w:after="390" w:line="240" w:lineRule="auto"/>
        <w:jc w:val="both"/>
        <w:rPr>
          <w:ins w:id="12" w:author="Unknown"/>
          <w:rFonts w:ascii="Arial" w:eastAsia="Times New Roman" w:hAnsi="Arial" w:cs="Arial"/>
          <w:color w:val="222222"/>
          <w:sz w:val="29"/>
          <w:szCs w:val="29"/>
        </w:rPr>
      </w:pPr>
      <w:ins w:id="13" w:author="Unknown">
        <w:r w:rsidRPr="002A107D">
          <w:rPr>
            <w:rFonts w:ascii="Arial" w:eastAsia="Times New Roman" w:hAnsi="Arial" w:cs="Arial"/>
            <w:color w:val="222222"/>
            <w:sz w:val="29"/>
            <w:szCs w:val="29"/>
          </w:rPr>
          <w:t>1) Internal company information – E.g. sales, orders, customer profiles, stocks, </w:t>
        </w:r>
        <w:r w:rsidRPr="002A107D">
          <w:rPr>
            <w:rFonts w:ascii="Arial" w:eastAsia="Times New Roman" w:hAnsi="Arial" w:cs="Arial"/>
            <w:color w:val="222222"/>
            <w:sz w:val="29"/>
            <w:szCs w:val="29"/>
          </w:rPr>
          <w:fldChar w:fldCharType="begin"/>
        </w:r>
        <w:r w:rsidRPr="002A107D">
          <w:rPr>
            <w:rFonts w:ascii="Arial" w:eastAsia="Times New Roman" w:hAnsi="Arial" w:cs="Arial"/>
            <w:color w:val="222222"/>
            <w:sz w:val="29"/>
            <w:szCs w:val="29"/>
          </w:rPr>
          <w:instrText xml:space="preserve"> HYPERLINK "https://www.marketing91.com/5-steps-to-setup-better-customer-service-process/" </w:instrText>
        </w:r>
        <w:r w:rsidRPr="002A107D">
          <w:rPr>
            <w:rFonts w:ascii="Arial" w:eastAsia="Times New Roman" w:hAnsi="Arial" w:cs="Arial"/>
            <w:color w:val="222222"/>
            <w:sz w:val="29"/>
            <w:szCs w:val="29"/>
          </w:rPr>
          <w:fldChar w:fldCharType="separate"/>
        </w:r>
        <w:r w:rsidRPr="002A107D">
          <w:rPr>
            <w:rFonts w:ascii="Arial" w:eastAsia="Times New Roman" w:hAnsi="Arial" w:cs="Arial"/>
            <w:color w:val="222222"/>
            <w:sz w:val="29"/>
          </w:rPr>
          <w:t>customer service</w:t>
        </w:r>
        <w:r w:rsidRPr="002A107D">
          <w:rPr>
            <w:rFonts w:ascii="Arial" w:eastAsia="Times New Roman" w:hAnsi="Arial" w:cs="Arial"/>
            <w:color w:val="222222"/>
            <w:sz w:val="29"/>
            <w:szCs w:val="29"/>
          </w:rPr>
          <w:fldChar w:fldCharType="end"/>
        </w:r>
        <w:r w:rsidRPr="002A107D">
          <w:rPr>
            <w:rFonts w:ascii="Arial" w:eastAsia="Times New Roman" w:hAnsi="Arial" w:cs="Arial"/>
            <w:color w:val="222222"/>
            <w:sz w:val="29"/>
            <w:szCs w:val="29"/>
          </w:rPr>
          <w:t> reports etc</w:t>
        </w:r>
      </w:ins>
    </w:p>
    <w:p w:rsidR="006E0F8E" w:rsidRDefault="002A107D"/>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1232A"/>
    <w:multiLevelType w:val="multilevel"/>
    <w:tmpl w:val="9B4E8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107D"/>
    <w:rsid w:val="002A107D"/>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107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107D"/>
    <w:rPr>
      <w:b/>
      <w:bCs/>
    </w:rPr>
  </w:style>
  <w:style w:type="character" w:styleId="Hyperlink">
    <w:name w:val="Hyperlink"/>
    <w:basedOn w:val="DefaultParagraphFont"/>
    <w:uiPriority w:val="99"/>
    <w:semiHidden/>
    <w:unhideWhenUsed/>
    <w:rsid w:val="002A107D"/>
    <w:rPr>
      <w:color w:val="0000FF"/>
      <w:u w:val="single"/>
    </w:rPr>
  </w:style>
  <w:style w:type="character" w:styleId="Emphasis">
    <w:name w:val="Emphasis"/>
    <w:basedOn w:val="DefaultParagraphFont"/>
    <w:uiPriority w:val="20"/>
    <w:qFormat/>
    <w:rsid w:val="002A107D"/>
    <w:rPr>
      <w:i/>
      <w:iCs/>
    </w:rPr>
  </w:style>
  <w:style w:type="character" w:customStyle="1" w:styleId="ctatext">
    <w:name w:val="ctatext"/>
    <w:basedOn w:val="DefaultParagraphFont"/>
    <w:rsid w:val="002A107D"/>
  </w:style>
  <w:style w:type="character" w:customStyle="1" w:styleId="posttitle">
    <w:name w:val="posttitle"/>
    <w:basedOn w:val="DefaultParagraphFont"/>
    <w:rsid w:val="002A107D"/>
  </w:style>
  <w:style w:type="paragraph" w:styleId="BalloonText">
    <w:name w:val="Balloon Text"/>
    <w:basedOn w:val="Normal"/>
    <w:link w:val="BalloonTextChar"/>
    <w:uiPriority w:val="99"/>
    <w:semiHidden/>
    <w:unhideWhenUsed/>
    <w:rsid w:val="002A1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0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6731243">
      <w:bodyDiv w:val="1"/>
      <w:marLeft w:val="0"/>
      <w:marRight w:val="0"/>
      <w:marTop w:val="0"/>
      <w:marBottom w:val="0"/>
      <w:divBdr>
        <w:top w:val="none" w:sz="0" w:space="0" w:color="auto"/>
        <w:left w:val="none" w:sz="0" w:space="0" w:color="auto"/>
        <w:bottom w:val="none" w:sz="0" w:space="0" w:color="auto"/>
        <w:right w:val="none" w:sz="0" w:space="0" w:color="auto"/>
      </w:divBdr>
      <w:divsChild>
        <w:div w:id="1984040847">
          <w:marLeft w:val="0"/>
          <w:marRight w:val="0"/>
          <w:marTop w:val="0"/>
          <w:marBottom w:val="240"/>
          <w:divBdr>
            <w:top w:val="none" w:sz="0" w:space="0" w:color="auto"/>
            <w:left w:val="none" w:sz="0" w:space="0" w:color="auto"/>
            <w:bottom w:val="none" w:sz="0" w:space="0" w:color="auto"/>
            <w:right w:val="none" w:sz="0" w:space="0" w:color="auto"/>
          </w:divBdr>
          <w:divsChild>
            <w:div w:id="145779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rketing91.com/sustainable-competitive-advantage/" TargetMode="External"/><Relationship Id="rId3" Type="http://schemas.openxmlformats.org/officeDocument/2006/relationships/settings" Target="settings.xml"/><Relationship Id="rId7" Type="http://schemas.openxmlformats.org/officeDocument/2006/relationships/hyperlink" Target="https://www.marketing91.com/needs-wants-and-deman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marketing91.com/marketing-decision-based-mi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2019-03-29T06:44:00Z</dcterms:created>
  <dcterms:modified xsi:type="dcterms:W3CDTF">2019-03-29T06:44:00Z</dcterms:modified>
</cp:coreProperties>
</file>